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ACEA9D5"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3069B0">
        <w:rPr>
          <w:b/>
          <w:bCs/>
          <w:i/>
          <w:noProof/>
          <w:sz w:val="28"/>
        </w:rPr>
        <w:t>0477</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B1E5868" w:rsidR="00991F07" w:rsidRPr="00410371" w:rsidRDefault="008979E6"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BC645A7" w:rsidR="00991F07" w:rsidRPr="00991F07" w:rsidRDefault="002B6655" w:rsidP="00991F07">
            <w:pPr>
              <w:pStyle w:val="CRCoverPage"/>
              <w:spacing w:after="0"/>
              <w:rPr>
                <w:b/>
                <w:bCs/>
                <w:noProof/>
                <w:sz w:val="28"/>
                <w:szCs w:val="28"/>
              </w:rPr>
            </w:pPr>
            <w:r>
              <w:rPr>
                <w:b/>
                <w:bCs/>
                <w:sz w:val="28"/>
                <w:szCs w:val="28"/>
              </w:rPr>
              <w:t>0784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2E18C" w:rsidR="00991F07" w:rsidRPr="00991F07" w:rsidRDefault="008979E6" w:rsidP="00991F07">
            <w:pPr>
              <w:pStyle w:val="CRCoverPage"/>
              <w:spacing w:after="0"/>
              <w:jc w:val="center"/>
              <w:rPr>
                <w:b/>
                <w:bCs/>
                <w:noProof/>
                <w:sz w:val="28"/>
              </w:rPr>
            </w:pPr>
            <w:r>
              <w:rPr>
                <w:b/>
                <w:bCs/>
                <w:noProof/>
                <w:sz w:val="28"/>
              </w:rPr>
              <w:t>18.0.0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3A508" w:rsidR="00F25D98" w:rsidRDefault="008979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FEF055" w:rsidR="00F25D98" w:rsidRDefault="008979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6A1D9" w:rsidR="001E41F3" w:rsidRDefault="008979E6">
            <w:pPr>
              <w:pStyle w:val="CRCoverPage"/>
              <w:spacing w:after="0"/>
              <w:ind w:left="100"/>
              <w:rPr>
                <w:noProof/>
              </w:rPr>
            </w:pPr>
            <w:r>
              <w:t xml:space="preserve">Miscellaneous </w:t>
            </w:r>
            <w:r w:rsidR="00FC529E">
              <w:t xml:space="preserve">XR </w:t>
            </w:r>
            <w:r>
              <w:t xml:space="preserve">corrections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6BFCA" w:rsidR="001E41F3" w:rsidRDefault="00485506">
            <w:pPr>
              <w:pStyle w:val="CRCoverPage"/>
              <w:spacing w:after="0"/>
              <w:ind w:left="100"/>
              <w:rPr>
                <w:noProof/>
              </w:rPr>
            </w:pPr>
            <w:r w:rsidRPr="00500159">
              <w:rPr>
                <w:noProof/>
              </w:rPr>
              <w:t>Nokia</w:t>
            </w:r>
            <w:r w:rsidR="003069B0">
              <w:rPr>
                <w:noProof/>
              </w:rPr>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8CC7D" w:rsidR="001E41F3" w:rsidRDefault="009610CE">
            <w:pPr>
              <w:pStyle w:val="CRCoverPage"/>
              <w:spacing w:after="0"/>
              <w:ind w:left="100"/>
              <w:rPr>
                <w:noProof/>
              </w:rPr>
            </w:pPr>
            <w:fldSimple w:instr=" DOCPROPERTY  RelatedWis  \* MERGEFORMAT "/>
            <w:r w:rsidR="00371674" w:rsidRPr="00371674">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1D7FA" w:rsidR="001E41F3" w:rsidRPr="00675BED" w:rsidRDefault="001A2519">
            <w:pPr>
              <w:pStyle w:val="CRCoverPage"/>
              <w:spacing w:after="0"/>
              <w:ind w:left="100"/>
              <w:rPr>
                <w:noProof/>
              </w:rPr>
            </w:pPr>
            <w:r>
              <w:t>202</w:t>
            </w:r>
            <w:r w:rsidR="003C7B07">
              <w:t>4</w:t>
            </w:r>
            <w:r>
              <w:t>-</w:t>
            </w:r>
            <w:r w:rsidR="003C7B0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0EA24" w:rsidR="001E41F3" w:rsidRDefault="003716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840D8" w:rsidR="001E41F3" w:rsidRDefault="00955EA4">
            <w:pPr>
              <w:pStyle w:val="CRCoverPage"/>
              <w:spacing w:after="0"/>
              <w:ind w:left="100"/>
              <w:rPr>
                <w:noProof/>
              </w:rPr>
            </w:pPr>
            <w:r>
              <w:t>Rel-</w:t>
            </w:r>
            <w:r w:rsidR="0037167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1AAFB53E" w:rsidR="004E26BA" w:rsidRDefault="00E17AD2" w:rsidP="004E26BA">
            <w:pPr>
              <w:pStyle w:val="CRCoverPage"/>
              <w:numPr>
                <w:ilvl w:val="0"/>
                <w:numId w:val="1"/>
              </w:numPr>
              <w:tabs>
                <w:tab w:val="left" w:pos="384"/>
              </w:tabs>
              <w:spacing w:before="20" w:after="80"/>
              <w:ind w:left="384" w:hanging="284"/>
              <w:rPr>
                <w:noProof/>
              </w:rPr>
            </w:pPr>
            <w:r>
              <w:rPr>
                <w:noProof/>
              </w:rPr>
              <w:t>PSIHI is now defined as “</w:t>
            </w:r>
            <w:r w:rsidRPr="00E17AD2">
              <w:rPr>
                <w:rFonts w:ascii="Times New Roman" w:hAnsi="Times New Roman"/>
                <w:lang w:eastAsia="ja-JP"/>
              </w:rPr>
              <w:t>PDU Set Integrated Handling Information (PSIHI): indicates whether all PDUs of the PDU Set are needed for the usage of PDU Set by application layer, as defined in TS 23.501 [3]</w:t>
            </w:r>
            <w:r>
              <w:rPr>
                <w:noProof/>
              </w:rPr>
              <w:t>”</w:t>
            </w:r>
            <w:r w:rsidR="0099097F">
              <w:rPr>
                <w:noProof/>
              </w:rPr>
              <w:t xml:space="preserve">. </w:t>
            </w:r>
            <w:r w:rsidR="00177374">
              <w:rPr>
                <w:noProof/>
              </w:rPr>
              <w:t>Given this definition, the expression “</w:t>
            </w:r>
            <w:r w:rsidR="00177374" w:rsidRPr="00177374">
              <w:rPr>
                <w:rFonts w:ascii="Times New Roman" w:hAnsi="Times New Roman"/>
                <w:lang w:eastAsia="ja-JP"/>
              </w:rPr>
              <w:t>When the PSIHI is set for a QoS flow</w:t>
            </w:r>
            <w:r w:rsidR="00177374">
              <w:rPr>
                <w:noProof/>
              </w:rPr>
              <w:t>” is not well defined.</w:t>
            </w:r>
          </w:p>
          <w:p w14:paraId="6E90481F" w14:textId="2B6715AF" w:rsidR="001E41F3" w:rsidRDefault="003C3625" w:rsidP="004E26BA">
            <w:pPr>
              <w:pStyle w:val="CRCoverPage"/>
              <w:numPr>
                <w:ilvl w:val="0"/>
                <w:numId w:val="1"/>
              </w:numPr>
              <w:tabs>
                <w:tab w:val="left" w:pos="384"/>
              </w:tabs>
              <w:spacing w:before="20" w:after="80"/>
              <w:ind w:left="384" w:hanging="284"/>
              <w:rPr>
                <w:noProof/>
              </w:rPr>
            </w:pPr>
            <w:r>
              <w:rPr>
                <w:noProof/>
              </w:rPr>
              <w:t>Current text on PSI</w:t>
            </w:r>
            <w:r w:rsidR="005A1893">
              <w:rPr>
                <w:noProof/>
              </w:rPr>
              <w:t>-based discarding assumes that the importance can be a per-SDU property:</w:t>
            </w:r>
            <w:r w:rsidR="005A1893">
              <w:rPr>
                <w:noProof/>
              </w:rPr>
              <w:br/>
            </w:r>
            <w:r w:rsidR="009610CE">
              <w:rPr>
                <w:noProof/>
              </w:rPr>
              <w:br/>
            </w:r>
            <w:r w:rsidR="005A1893">
              <w:rPr>
                <w:noProof/>
              </w:rPr>
              <w:t>“</w:t>
            </w:r>
            <w:r w:rsidR="005A1893" w:rsidRPr="005A1893">
              <w:rPr>
                <w:rFonts w:ascii="Times New Roman" w:hAnsi="Times New Roman"/>
                <w:lang w:eastAsia="ja-JP"/>
              </w:rPr>
              <w:t xml:space="preserve">For uplink, dedicated downlink signalling is used to request the UE to </w:t>
            </w:r>
            <w:r w:rsidR="005A1893" w:rsidRPr="005A1893">
              <w:rPr>
                <w:rFonts w:ascii="Times New Roman" w:hAnsi="Times New Roman"/>
                <w:highlight w:val="yellow"/>
                <w:lang w:eastAsia="ja-JP"/>
              </w:rPr>
              <w:t xml:space="preserve">apply a shorter discard timer to </w:t>
            </w:r>
            <w:r w:rsidR="005A1893" w:rsidRPr="005A1893">
              <w:rPr>
                <w:rFonts w:ascii="Times New Roman" w:hAnsi="Times New Roman"/>
                <w:i/>
                <w:iCs/>
                <w:highlight w:val="yellow"/>
                <w:lang w:eastAsia="ja-JP"/>
              </w:rPr>
              <w:t>low importance</w:t>
            </w:r>
            <w:r w:rsidR="005A1893" w:rsidRPr="005A1893">
              <w:rPr>
                <w:rFonts w:ascii="Times New Roman" w:hAnsi="Times New Roman"/>
                <w:highlight w:val="yellow"/>
                <w:lang w:eastAsia="ja-JP"/>
              </w:rPr>
              <w:t xml:space="preserve"> SDUs in PDCP</w:t>
            </w:r>
            <w:r w:rsidR="005A1893" w:rsidRPr="005A1893">
              <w:rPr>
                <w:rFonts w:ascii="Times New Roman" w:hAnsi="Times New Roman"/>
                <w:lang w:eastAsia="ja-JP"/>
              </w:rPr>
              <w:t>.</w:t>
            </w:r>
            <w:r w:rsidR="005A1893">
              <w:rPr>
                <w:rFonts w:ascii="Times New Roman" w:hAnsi="Times New Roman"/>
                <w:lang w:eastAsia="ja-JP"/>
              </w:rPr>
              <w:br/>
            </w:r>
            <w:r w:rsidR="005A1893">
              <w:rPr>
                <w:rFonts w:ascii="Times New Roman" w:hAnsi="Times New Roman"/>
                <w:lang w:eastAsia="ja-JP"/>
              </w:rPr>
              <w:br/>
            </w:r>
            <w:r w:rsidR="005A1893" w:rsidRPr="005A1893">
              <w:rPr>
                <w:rFonts w:ascii="Times New Roman" w:hAnsi="Times New Roman"/>
                <w:lang w:eastAsia="ja-JP"/>
              </w:rPr>
              <w:t>NOTE 2:</w:t>
            </w:r>
            <w:r w:rsidR="005A1893" w:rsidRPr="005A1893">
              <w:rPr>
                <w:rFonts w:ascii="Times New Roman" w:hAnsi="Times New Roman"/>
                <w:lang w:eastAsia="ja-JP"/>
              </w:rPr>
              <w:tab/>
              <w:t xml:space="preserve">How </w:t>
            </w:r>
            <w:r w:rsidR="005A1893" w:rsidRPr="005A1893">
              <w:rPr>
                <w:rFonts w:ascii="Times New Roman" w:hAnsi="Times New Roman"/>
                <w:highlight w:val="yellow"/>
                <w:lang w:eastAsia="ja-JP"/>
              </w:rPr>
              <w:t>SDUs</w:t>
            </w:r>
            <w:r w:rsidR="005A1893" w:rsidRPr="005A1893">
              <w:rPr>
                <w:rFonts w:ascii="Times New Roman" w:hAnsi="Times New Roman"/>
                <w:lang w:eastAsia="ja-JP"/>
              </w:rPr>
              <w:t xml:space="preserve"> are identified as </w:t>
            </w:r>
            <w:r w:rsidR="005A1893" w:rsidRPr="005A1893">
              <w:rPr>
                <w:rFonts w:ascii="Times New Roman" w:hAnsi="Times New Roman"/>
                <w:i/>
                <w:iCs/>
                <w:lang w:eastAsia="ja-JP"/>
              </w:rPr>
              <w:t>low importance</w:t>
            </w:r>
            <w:r w:rsidR="005A1893" w:rsidRPr="005A1893">
              <w:rPr>
                <w:rFonts w:ascii="Times New Roman" w:hAnsi="Times New Roman"/>
                <w:lang w:eastAsia="ja-JP"/>
              </w:rPr>
              <w:t xml:space="preserve"> is left up to UE implementation. When a PSI is available, it can be used to classify the PDCP </w:t>
            </w:r>
            <w:r w:rsidR="005A1893" w:rsidRPr="005A1893">
              <w:rPr>
                <w:rFonts w:ascii="Times New Roman" w:hAnsi="Times New Roman"/>
                <w:highlight w:val="yellow"/>
                <w:lang w:eastAsia="ja-JP"/>
              </w:rPr>
              <w:t>SDUs of a PDU Set</w:t>
            </w:r>
            <w:r w:rsidR="005A1893" w:rsidRPr="005A1893">
              <w:rPr>
                <w:rFonts w:ascii="Times New Roman" w:hAnsi="Times New Roman"/>
                <w:lang w:eastAsia="ja-JP"/>
              </w:rPr>
              <w:t xml:space="preserve"> according to the guidelines specified in TS 26.522 [58].</w:t>
            </w:r>
            <w:r w:rsidR="005A1893">
              <w:rPr>
                <w:rFonts w:ascii="Times New Roman" w:hAnsi="Times New Roman"/>
                <w:lang w:eastAsia="ja-JP"/>
              </w:rPr>
              <w:t>”</w:t>
            </w:r>
            <w:r w:rsidR="005A1893">
              <w:rPr>
                <w:rFonts w:ascii="Times New Roman" w:hAnsi="Times New Roman"/>
                <w:lang w:eastAsia="ja-JP"/>
              </w:rPr>
              <w:br/>
            </w:r>
            <w:r w:rsidR="009610CE">
              <w:rPr>
                <w:noProof/>
              </w:rPr>
              <w:br/>
            </w:r>
            <w:r w:rsidR="005A1893">
              <w:rPr>
                <w:noProof/>
              </w:rPr>
              <w:t>However in the PDCP spec, the shorter timer is started if, among other conditions, “</w:t>
            </w:r>
            <w:r w:rsidR="005A1893" w:rsidRPr="005A1893">
              <w:rPr>
                <w:rFonts w:ascii="Times New Roman" w:hAnsi="Times New Roman"/>
                <w:lang w:eastAsia="zh-CN"/>
              </w:rPr>
              <w:t xml:space="preserve">the PDCP SDU belongs to a low importance </w:t>
            </w:r>
            <w:r w:rsidR="005A1893" w:rsidRPr="00041BD5">
              <w:rPr>
                <w:rFonts w:ascii="Times New Roman" w:hAnsi="Times New Roman"/>
                <w:highlight w:val="yellow"/>
                <w:lang w:eastAsia="zh-CN"/>
              </w:rPr>
              <w:t>PDU Set</w:t>
            </w:r>
            <w:r w:rsidR="005A1893">
              <w:rPr>
                <w:noProof/>
              </w:rPr>
              <w:t xml:space="preserve">”. This </w:t>
            </w:r>
            <w:r w:rsidR="00041BD5">
              <w:rPr>
                <w:noProof/>
              </w:rPr>
              <w:t xml:space="preserve">is a mis-alignment between </w:t>
            </w:r>
            <w:r w:rsidR="005A1893">
              <w:rPr>
                <w:noProof/>
              </w:rPr>
              <w:t>the stage-2 and stage-3 specs.</w:t>
            </w:r>
          </w:p>
          <w:p w14:paraId="708AA7DE" w14:textId="759BED3B" w:rsidR="00C85610" w:rsidRDefault="00C85610" w:rsidP="004E26BA">
            <w:pPr>
              <w:pStyle w:val="CRCoverPage"/>
              <w:numPr>
                <w:ilvl w:val="0"/>
                <w:numId w:val="1"/>
              </w:numPr>
              <w:tabs>
                <w:tab w:val="left" w:pos="384"/>
              </w:tabs>
              <w:spacing w:before="20" w:after="80"/>
              <w:ind w:left="384" w:hanging="284"/>
              <w:rPr>
                <w:noProof/>
              </w:rPr>
            </w:pPr>
            <w:r>
              <w:rPr>
                <w:noProof/>
              </w:rPr>
              <w:t>Current text on retransmission-less CG is not entirely accurate.</w:t>
            </w:r>
            <w:r w:rsidR="00466479">
              <w:rPr>
                <w:noProof/>
              </w:rPr>
              <w:t xml:space="preserve"> </w:t>
            </w:r>
            <w:r w:rsidR="00466479" w:rsidRPr="00466479">
              <w:rPr>
                <w:noProof/>
              </w:rPr>
              <w:t>It reads “</w:t>
            </w:r>
            <w:r w:rsidR="00466479" w:rsidRPr="00466479">
              <w:rPr>
                <w:i/>
                <w:iCs/>
                <w:noProof/>
              </w:rPr>
              <w:t>Configured grants may be configured without the need for the UE to monitor possible UL retransmissions…</w:t>
            </w:r>
            <w:r w:rsidR="00466479" w:rsidRPr="00466479">
              <w:rPr>
                <w:noProof/>
              </w:rPr>
              <w:t>”. However, the UE monitors grants, not UL retransmissions. Also, the UE may have to wake up for something else and these retransmissions are just the ones of the CG</w:t>
            </w:r>
            <w:r w:rsidR="0046647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003674E6" w:rsidR="00F7042B" w:rsidRDefault="00177374" w:rsidP="00F7042B">
            <w:pPr>
              <w:pStyle w:val="CRCoverPage"/>
              <w:numPr>
                <w:ilvl w:val="0"/>
                <w:numId w:val="2"/>
              </w:numPr>
              <w:tabs>
                <w:tab w:val="left" w:pos="384"/>
              </w:tabs>
              <w:spacing w:before="20" w:after="80"/>
              <w:ind w:left="384" w:hanging="284"/>
              <w:rPr>
                <w:noProof/>
              </w:rPr>
            </w:pPr>
            <w:r>
              <w:rPr>
                <w:noProof/>
              </w:rPr>
              <w:t>”</w:t>
            </w:r>
            <w:r w:rsidRPr="00177374">
              <w:rPr>
                <w:rFonts w:ascii="Times New Roman" w:hAnsi="Times New Roman"/>
                <w:lang w:eastAsia="ja-JP"/>
              </w:rPr>
              <w:t xml:space="preserve">When the PSIHI is </w:t>
            </w:r>
            <w:proofErr w:type="gramStart"/>
            <w:r w:rsidRPr="00177374">
              <w:rPr>
                <w:rFonts w:ascii="Times New Roman" w:hAnsi="Times New Roman"/>
                <w:lang w:eastAsia="ja-JP"/>
              </w:rPr>
              <w:t>set</w:t>
            </w:r>
            <w:r w:rsidR="005A1893">
              <w:rPr>
                <w:rFonts w:ascii="Times New Roman" w:hAnsi="Times New Roman"/>
                <w:lang w:eastAsia="ja-JP"/>
              </w:rPr>
              <w:t>..</w:t>
            </w:r>
            <w:proofErr w:type="gramEnd"/>
            <w:r>
              <w:rPr>
                <w:noProof/>
              </w:rPr>
              <w:t xml:space="preserve">” changed to “When the PSIHI </w:t>
            </w:r>
            <w:r w:rsidRPr="00177374">
              <w:rPr>
                <w:noProof/>
                <w:u w:val="single"/>
              </w:rPr>
              <w:t>indicates that all PDUs of the PDU Set are needed</w:t>
            </w:r>
            <w:r w:rsidR="005A1893" w:rsidRPr="005A1893">
              <w:rPr>
                <w:noProof/>
              </w:rPr>
              <w:t>..</w:t>
            </w:r>
            <w:r>
              <w:rPr>
                <w:noProof/>
              </w:rPr>
              <w:t>”</w:t>
            </w:r>
          </w:p>
          <w:p w14:paraId="7733BCAB" w14:textId="77777777" w:rsidR="00F7042B" w:rsidRDefault="00F7042B" w:rsidP="00FC529E">
            <w:pPr>
              <w:pStyle w:val="CRCoverPage"/>
              <w:numPr>
                <w:ilvl w:val="0"/>
                <w:numId w:val="2"/>
              </w:numPr>
              <w:tabs>
                <w:tab w:val="left" w:pos="384"/>
              </w:tabs>
              <w:spacing w:before="20" w:after="80"/>
              <w:ind w:left="384" w:hanging="284"/>
              <w:rPr>
                <w:noProof/>
              </w:rPr>
            </w:pPr>
            <w:r>
              <w:rPr>
                <w:noProof/>
              </w:rPr>
              <w:t>S</w:t>
            </w:r>
            <w:r w:rsidR="00041BD5">
              <w:rPr>
                <w:noProof/>
              </w:rPr>
              <w:t>tage-2 text on PSI-based discarding aligned with PDCP, to be always based on PDU sets.</w:t>
            </w:r>
          </w:p>
          <w:p w14:paraId="31C656EC" w14:textId="0E8B342A" w:rsidR="00466479" w:rsidRDefault="00466479" w:rsidP="00FC529E">
            <w:pPr>
              <w:pStyle w:val="CRCoverPage"/>
              <w:numPr>
                <w:ilvl w:val="0"/>
                <w:numId w:val="2"/>
              </w:numPr>
              <w:tabs>
                <w:tab w:val="left" w:pos="384"/>
              </w:tabs>
              <w:spacing w:before="20" w:after="80"/>
              <w:ind w:left="384" w:hanging="284"/>
              <w:rPr>
                <w:noProof/>
              </w:rPr>
            </w:pPr>
            <w:r>
              <w:rPr>
                <w:noProof/>
              </w:rPr>
              <w:t xml:space="preserve">The text on retransmission-less CG is corrected to focus on monitoring grants </w:t>
            </w:r>
            <w:r w:rsidR="002611CE">
              <w:rPr>
                <w:noProof/>
              </w:rPr>
              <w:t>for UL retransmissions of CG.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289322" w:rsidR="00326B74" w:rsidRDefault="00D307C5" w:rsidP="00326B74">
            <w:pPr>
              <w:pStyle w:val="CRCoverPage"/>
              <w:spacing w:after="0"/>
              <w:ind w:left="100"/>
              <w:rPr>
                <w:noProof/>
              </w:rPr>
            </w:pPr>
            <w:r>
              <w:rPr>
                <w:noProof/>
              </w:rPr>
              <w:t>Unclear and i</w:t>
            </w:r>
            <w:r w:rsidR="00177374">
              <w:rPr>
                <w:noProof/>
              </w:rPr>
              <w:t>naccurate specification</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E12A8" w:rsidR="00326B74" w:rsidRDefault="00AA36DC" w:rsidP="00326B74">
            <w:pPr>
              <w:pStyle w:val="CRCoverPage"/>
              <w:spacing w:after="0"/>
              <w:ind w:left="100"/>
              <w:rPr>
                <w:noProof/>
              </w:rPr>
            </w:pPr>
            <w:r>
              <w:rPr>
                <w:noProof/>
              </w:rPr>
              <w:t xml:space="preserve">16.15.3, </w:t>
            </w:r>
            <w:r w:rsidR="00D307C5" w:rsidRPr="00D307C5">
              <w:rPr>
                <w:noProof/>
              </w:rPr>
              <w:t>16.15.4.2.2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50A79" w:rsidR="00326B74" w:rsidRDefault="00177374"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88764F"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F8A8B" w:rsidR="00326B74" w:rsidRDefault="00177374"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F8AF2"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2AE05" w:rsidR="00326B74" w:rsidRDefault="00177374"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F21C02"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9709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798F904" w14:textId="77777777" w:rsidR="00FB2699" w:rsidRPr="00E96F07" w:rsidRDefault="00FB2699" w:rsidP="00FB2699">
      <w:pPr>
        <w:pStyle w:val="Heading3"/>
      </w:pPr>
      <w:bookmarkStart w:id="1" w:name="_Toc155991762"/>
      <w:bookmarkStart w:id="2" w:name="_Toc155991767"/>
      <w:r w:rsidRPr="00E96F07">
        <w:t>16.15.3</w:t>
      </w:r>
      <w:r w:rsidRPr="00E96F07">
        <w:tab/>
        <w:t>Power Saving</w:t>
      </w:r>
      <w:bookmarkEnd w:id="1"/>
    </w:p>
    <w:p w14:paraId="6295CE98" w14:textId="77777777" w:rsidR="00FB2699" w:rsidRPr="00E96F07" w:rsidRDefault="00FB2699" w:rsidP="00FB2699">
      <w:r w:rsidRPr="00E96F07">
        <w:t>Most XR video frame rates (15, 30, 45, 60, 72, 90 and 120 fps) correspond to periodicities that are not an integer (66.66, 33.33, 22.22, 16.66, 13.88, 11.11 and 8.33 ms respectively). The gNB may configure a DRX cycle expressed in rational numbers so that the DRX cycle matches those periodicities, e.g. for the traffic with a frame rate of 60 fps, the network may configure the UE with a DRX cycle of 50/3 ms.</w:t>
      </w:r>
    </w:p>
    <w:p w14:paraId="28237A48" w14:textId="31A54691" w:rsidR="00FB2699" w:rsidRPr="00E96F07" w:rsidRDefault="00FB2699" w:rsidP="00FB2699">
      <w:r w:rsidRPr="00E96F07">
        <w:t xml:space="preserve">Configured grants may be configured without the need for the UE to </w:t>
      </w:r>
      <w:ins w:id="3" w:author="Benoist (Nokia)" w:date="2024-01-22T13:52:00Z">
        <w:r w:rsidR="00CA4D2F">
          <w:t xml:space="preserve">wake up to </w:t>
        </w:r>
      </w:ins>
      <w:r w:rsidRPr="00E96F07">
        <w:t xml:space="preserve">monitor possible </w:t>
      </w:r>
      <w:ins w:id="4" w:author="Benoist (Nokia)" w:date="2024-01-22T13:51:00Z">
        <w:r w:rsidR="00CA4D2F">
          <w:t xml:space="preserve">grants for </w:t>
        </w:r>
      </w:ins>
      <w:r w:rsidRPr="00E96F07">
        <w:t>UL retransmissions</w:t>
      </w:r>
      <w:ins w:id="5" w:author="Benoist (Nokia)" w:date="2024-01-22T13:51:00Z">
        <w:r w:rsidR="00CA4D2F">
          <w:t xml:space="preserve"> of </w:t>
        </w:r>
      </w:ins>
      <w:ins w:id="6" w:author="Benoist (Nokia)" w:date="2024-01-22T13:52:00Z">
        <w:r w:rsidR="009F506E">
          <w:t>configured grants</w:t>
        </w:r>
      </w:ins>
      <w:r w:rsidRPr="00E96F07">
        <w:t>, thus increasing the number of power saving opportunities for the UE.</w:t>
      </w:r>
    </w:p>
    <w:p w14:paraId="36430151" w14:textId="01B8932E" w:rsidR="00AA36DC" w:rsidRPr="00AA36DC" w:rsidRDefault="00AA36DC" w:rsidP="00AA36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Modified Subclause</w:t>
      </w:r>
    </w:p>
    <w:p w14:paraId="2D79D9FA" w14:textId="4200DD9F" w:rsidR="00177374" w:rsidRPr="00177374" w:rsidRDefault="00177374" w:rsidP="00177374">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sidRPr="00177374">
        <w:rPr>
          <w:rFonts w:ascii="Arial" w:hAnsi="Arial"/>
          <w:sz w:val="22"/>
          <w:lang w:eastAsia="ja-JP"/>
        </w:rPr>
        <w:t>16.15.4.2.2</w:t>
      </w:r>
      <w:r w:rsidRPr="00177374">
        <w:rPr>
          <w:rFonts w:ascii="Arial" w:hAnsi="Arial"/>
          <w:sz w:val="22"/>
          <w:lang w:eastAsia="ja-JP"/>
        </w:rPr>
        <w:tab/>
        <w:t>Discard</w:t>
      </w:r>
      <w:bookmarkEnd w:id="2"/>
    </w:p>
    <w:p w14:paraId="36AC1314" w14:textId="5C1FACEA" w:rsidR="00177374" w:rsidRPr="00177374" w:rsidRDefault="00177374" w:rsidP="00177374">
      <w:pPr>
        <w:overflowPunct w:val="0"/>
        <w:autoSpaceDE w:val="0"/>
        <w:autoSpaceDN w:val="0"/>
        <w:adjustRightInd w:val="0"/>
        <w:textAlignment w:val="baseline"/>
        <w:rPr>
          <w:lang w:eastAsia="ja-JP"/>
        </w:rPr>
      </w:pPr>
      <w:r w:rsidRPr="00177374">
        <w:rPr>
          <w:lang w:eastAsia="ja-JP"/>
        </w:rPr>
        <w:t xml:space="preserve">When the PSIHI </w:t>
      </w:r>
      <w:ins w:id="7" w:author="Nokia" w:date="2024-01-16T12:16:00Z">
        <w:r w:rsidRPr="00177374">
          <w:rPr>
            <w:lang w:eastAsia="ja-JP"/>
          </w:rPr>
          <w:t>indicates that all PDUs of the PDU Set are needed</w:t>
        </w:r>
        <w:r w:rsidRPr="00177374" w:rsidDel="00177374">
          <w:rPr>
            <w:lang w:eastAsia="ja-JP"/>
          </w:rPr>
          <w:t xml:space="preserve"> </w:t>
        </w:r>
      </w:ins>
      <w:del w:id="8" w:author="Nokia" w:date="2024-01-16T12:16:00Z">
        <w:r w:rsidRPr="00177374" w:rsidDel="00177374">
          <w:rPr>
            <w:lang w:eastAsia="ja-JP"/>
          </w:rPr>
          <w:delText xml:space="preserve">is set </w:delText>
        </w:r>
      </w:del>
      <w:r w:rsidRPr="00177374">
        <w:rPr>
          <w:lang w:eastAsia="ja-JP"/>
        </w:rPr>
        <w:t>for a QoS flow, as soon as one PDU of a PDU set is known to be lost, the remaining PDUs of that PDU Set can be considered as no longer needed by the application and may be subject to discard operation at the transmitter to free up radio resources.</w:t>
      </w:r>
    </w:p>
    <w:p w14:paraId="0264B625" w14:textId="77777777" w:rsidR="00177374" w:rsidRPr="00177374" w:rsidRDefault="00177374" w:rsidP="00177374">
      <w:pPr>
        <w:keepLines/>
        <w:overflowPunct w:val="0"/>
        <w:autoSpaceDE w:val="0"/>
        <w:autoSpaceDN w:val="0"/>
        <w:adjustRightInd w:val="0"/>
        <w:ind w:left="1135" w:hanging="851"/>
        <w:textAlignment w:val="baseline"/>
        <w:rPr>
          <w:lang w:eastAsia="ja-JP"/>
        </w:rPr>
      </w:pPr>
      <w:r w:rsidRPr="00177374">
        <w:rPr>
          <w:lang w:eastAsia="ja-JP"/>
        </w:rPr>
        <w:t>NOTE 1:</w:t>
      </w:r>
      <w:r w:rsidRPr="00177374">
        <w:rPr>
          <w:lang w:eastAsia="ja-JP"/>
        </w:rPr>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6CAC4EAE" w14:textId="77777777" w:rsidR="00177374" w:rsidRPr="00177374" w:rsidRDefault="00177374" w:rsidP="00177374">
      <w:pPr>
        <w:overflowPunct w:val="0"/>
        <w:autoSpaceDE w:val="0"/>
        <w:autoSpaceDN w:val="0"/>
        <w:adjustRightInd w:val="0"/>
        <w:textAlignment w:val="baseline"/>
        <w:rPr>
          <w:lang w:eastAsia="ja-JP"/>
        </w:rPr>
      </w:pPr>
      <w:r w:rsidRPr="00177374">
        <w:rPr>
          <w:lang w:eastAsia="ja-JP"/>
        </w:rPr>
        <w:t>In uplink, the UE may be configured with PDU Set based discard operation for a specific DRB. When configured, the UE discards all packets in a PDU set when one PDU belonging to this PDU set is discarded due to discard timer expiry.</w:t>
      </w:r>
    </w:p>
    <w:p w14:paraId="29534D9E" w14:textId="77777777" w:rsidR="00177374" w:rsidRPr="00177374" w:rsidRDefault="00177374" w:rsidP="00177374">
      <w:pPr>
        <w:overflowPunct w:val="0"/>
        <w:autoSpaceDE w:val="0"/>
        <w:autoSpaceDN w:val="0"/>
        <w:adjustRightInd w:val="0"/>
        <w:textAlignment w:val="baseline"/>
        <w:rPr>
          <w:lang w:eastAsia="ja-JP"/>
        </w:rPr>
      </w:pPr>
      <w:r w:rsidRPr="00177374">
        <w:rPr>
          <w:lang w:eastAsia="ja-JP"/>
        </w:rPr>
        <w:t>The gNB may perform downlink PDU Set discarding based on implementation by taking at least PSDB, PSI, PSIHI parameters into account.</w:t>
      </w:r>
    </w:p>
    <w:p w14:paraId="7BD5803C" w14:textId="34B021C6" w:rsidR="00177374" w:rsidRPr="00177374" w:rsidRDefault="00177374" w:rsidP="00177374">
      <w:pPr>
        <w:overflowPunct w:val="0"/>
        <w:autoSpaceDE w:val="0"/>
        <w:autoSpaceDN w:val="0"/>
        <w:adjustRightInd w:val="0"/>
        <w:textAlignment w:val="baseline"/>
        <w:rPr>
          <w:lang w:eastAsia="ja-JP"/>
        </w:rPr>
      </w:pPr>
      <w:r w:rsidRPr="00177374">
        <w:rPr>
          <w:lang w:eastAsia="ja-JP"/>
        </w:rPr>
        <w:t xml:space="preserve">In case of congestion, the gNB may use the PSI for PDU set discarding. For uplink, dedicated downlink signalling is used to request the UE to apply a shorter discard timer to </w:t>
      </w:r>
      <w:r w:rsidRPr="00177374">
        <w:rPr>
          <w:i/>
          <w:iCs/>
          <w:lang w:eastAsia="ja-JP"/>
        </w:rPr>
        <w:t>low importance</w:t>
      </w:r>
      <w:r w:rsidRPr="00177374">
        <w:rPr>
          <w:lang w:eastAsia="ja-JP"/>
        </w:rPr>
        <w:t xml:space="preserve"> </w:t>
      </w:r>
      <w:del w:id="9" w:author="Nokia" w:date="2024-01-16T12:34:00Z">
        <w:r w:rsidRPr="00177374" w:rsidDel="00041BD5">
          <w:rPr>
            <w:lang w:eastAsia="ja-JP"/>
          </w:rPr>
          <w:delText xml:space="preserve">SDUs </w:delText>
        </w:r>
      </w:del>
      <w:ins w:id="10" w:author="Nokia" w:date="2024-01-16T12:34:00Z">
        <w:r w:rsidR="00041BD5">
          <w:rPr>
            <w:lang w:eastAsia="ja-JP"/>
          </w:rPr>
          <w:t>P</w:t>
        </w:r>
        <w:r w:rsidR="00041BD5" w:rsidRPr="00177374">
          <w:rPr>
            <w:lang w:eastAsia="ja-JP"/>
          </w:rPr>
          <w:t>DU</w:t>
        </w:r>
      </w:ins>
      <w:ins w:id="11" w:author="Nokia" w:date="2024-01-16T12:35:00Z">
        <w:r w:rsidR="00041BD5">
          <w:rPr>
            <w:lang w:eastAsia="ja-JP"/>
          </w:rPr>
          <w:t xml:space="preserve"> Set</w:t>
        </w:r>
      </w:ins>
      <w:ins w:id="12" w:author="Nokia" w:date="2024-01-16T12:34:00Z">
        <w:r w:rsidR="00041BD5" w:rsidRPr="00177374">
          <w:rPr>
            <w:lang w:eastAsia="ja-JP"/>
          </w:rPr>
          <w:t xml:space="preserve">s </w:t>
        </w:r>
      </w:ins>
      <w:r w:rsidRPr="00177374">
        <w:rPr>
          <w:lang w:eastAsia="ja-JP"/>
        </w:rPr>
        <w:t>in PDCP.</w:t>
      </w:r>
    </w:p>
    <w:p w14:paraId="48A575D5" w14:textId="640C8158" w:rsidR="00177374" w:rsidRPr="00177374" w:rsidRDefault="00177374" w:rsidP="00177374">
      <w:pPr>
        <w:keepLines/>
        <w:overflowPunct w:val="0"/>
        <w:autoSpaceDE w:val="0"/>
        <w:autoSpaceDN w:val="0"/>
        <w:adjustRightInd w:val="0"/>
        <w:ind w:left="1135" w:hanging="851"/>
        <w:textAlignment w:val="baseline"/>
        <w:rPr>
          <w:lang w:eastAsia="ja-JP"/>
        </w:rPr>
      </w:pPr>
      <w:r w:rsidRPr="00177374">
        <w:rPr>
          <w:lang w:eastAsia="ja-JP"/>
        </w:rPr>
        <w:t>NOTE 2:</w:t>
      </w:r>
      <w:r w:rsidRPr="00177374">
        <w:rPr>
          <w:lang w:eastAsia="ja-JP"/>
        </w:rPr>
        <w:tab/>
        <w:t xml:space="preserve">How </w:t>
      </w:r>
      <w:del w:id="13" w:author="Nokia" w:date="2024-01-16T12:34:00Z">
        <w:r w:rsidRPr="00177374" w:rsidDel="00041BD5">
          <w:rPr>
            <w:lang w:eastAsia="ja-JP"/>
          </w:rPr>
          <w:delText>S</w:delText>
        </w:r>
      </w:del>
      <w:ins w:id="14" w:author="Nokia" w:date="2024-01-16T12:34:00Z">
        <w:r w:rsidR="00041BD5">
          <w:rPr>
            <w:lang w:eastAsia="ja-JP"/>
          </w:rPr>
          <w:t>P</w:t>
        </w:r>
      </w:ins>
      <w:r w:rsidRPr="00177374">
        <w:rPr>
          <w:lang w:eastAsia="ja-JP"/>
        </w:rPr>
        <w:t>DU</w:t>
      </w:r>
      <w:ins w:id="15" w:author="Nokia" w:date="2024-01-16T12:34:00Z">
        <w:r w:rsidR="00041BD5">
          <w:rPr>
            <w:lang w:eastAsia="ja-JP"/>
          </w:rPr>
          <w:t xml:space="preserve"> Set</w:t>
        </w:r>
      </w:ins>
      <w:r w:rsidRPr="00177374">
        <w:rPr>
          <w:lang w:eastAsia="ja-JP"/>
        </w:rPr>
        <w:t xml:space="preserve">s are identified as </w:t>
      </w:r>
      <w:r w:rsidRPr="00177374">
        <w:rPr>
          <w:i/>
          <w:iCs/>
          <w:lang w:eastAsia="ja-JP"/>
        </w:rPr>
        <w:t>low importance</w:t>
      </w:r>
      <w:r w:rsidRPr="00177374">
        <w:rPr>
          <w:lang w:eastAsia="ja-JP"/>
        </w:rPr>
        <w:t xml:space="preserve"> is left up to UE implementation. When a PSI is available, it can be used </w:t>
      </w:r>
      <w:del w:id="16" w:author="Nokia" w:date="2024-01-16T12:35:00Z">
        <w:r w:rsidRPr="00177374" w:rsidDel="00041BD5">
          <w:rPr>
            <w:lang w:eastAsia="ja-JP"/>
          </w:rPr>
          <w:delText xml:space="preserve">to classify the PDCP SDUs of a PDU Set </w:delText>
        </w:r>
      </w:del>
      <w:r w:rsidRPr="00177374">
        <w:rPr>
          <w:lang w:eastAsia="ja-JP"/>
        </w:rPr>
        <w:t>according to the guidelines specified in TS 26.522 [58].</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29709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7FD3E" w14:textId="77777777" w:rsidR="00297092" w:rsidRDefault="00297092">
      <w:r>
        <w:separator/>
      </w:r>
    </w:p>
  </w:endnote>
  <w:endnote w:type="continuationSeparator" w:id="0">
    <w:p w14:paraId="62CFA6F1" w14:textId="77777777" w:rsidR="00297092" w:rsidRDefault="00297092">
      <w:r>
        <w:continuationSeparator/>
      </w:r>
    </w:p>
  </w:endnote>
  <w:endnote w:type="continuationNotice" w:id="1">
    <w:p w14:paraId="029060AB" w14:textId="77777777" w:rsidR="00297092" w:rsidRDefault="00297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BB754" w14:textId="77777777" w:rsidR="00297092" w:rsidRDefault="00297092">
      <w:r>
        <w:separator/>
      </w:r>
    </w:p>
  </w:footnote>
  <w:footnote w:type="continuationSeparator" w:id="0">
    <w:p w14:paraId="55203959" w14:textId="77777777" w:rsidR="00297092" w:rsidRDefault="00297092">
      <w:r>
        <w:continuationSeparator/>
      </w:r>
    </w:p>
  </w:footnote>
  <w:footnote w:type="continuationNotice" w:id="1">
    <w:p w14:paraId="7E85D5BD" w14:textId="77777777" w:rsidR="00297092" w:rsidRDefault="002970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2046564701">
    <w:abstractNumId w:val="5"/>
  </w:num>
  <w:num w:numId="2" w16cid:durableId="179438267">
    <w:abstractNumId w:val="4"/>
  </w:num>
  <w:num w:numId="3" w16cid:durableId="500587169">
    <w:abstractNumId w:val="3"/>
  </w:num>
  <w:num w:numId="4" w16cid:durableId="1513883995">
    <w:abstractNumId w:val="2"/>
  </w:num>
  <w:num w:numId="5" w16cid:durableId="768744475">
    <w:abstractNumId w:val="1"/>
  </w:num>
  <w:num w:numId="6" w16cid:durableId="357852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D5"/>
    <w:rsid w:val="000A6394"/>
    <w:rsid w:val="000B7FED"/>
    <w:rsid w:val="000C038A"/>
    <w:rsid w:val="000C6598"/>
    <w:rsid w:val="000D44B3"/>
    <w:rsid w:val="00120B20"/>
    <w:rsid w:val="00145D43"/>
    <w:rsid w:val="00165F3A"/>
    <w:rsid w:val="00177374"/>
    <w:rsid w:val="00192C46"/>
    <w:rsid w:val="001A08B3"/>
    <w:rsid w:val="001A2519"/>
    <w:rsid w:val="001A7B60"/>
    <w:rsid w:val="001B52F0"/>
    <w:rsid w:val="001B7A65"/>
    <w:rsid w:val="001E41F3"/>
    <w:rsid w:val="00232E65"/>
    <w:rsid w:val="0026004D"/>
    <w:rsid w:val="002611CE"/>
    <w:rsid w:val="002640DD"/>
    <w:rsid w:val="00275D12"/>
    <w:rsid w:val="00284FEB"/>
    <w:rsid w:val="002860C4"/>
    <w:rsid w:val="00297092"/>
    <w:rsid w:val="002B5741"/>
    <w:rsid w:val="002B6655"/>
    <w:rsid w:val="002C2EBA"/>
    <w:rsid w:val="002C4628"/>
    <w:rsid w:val="002E472E"/>
    <w:rsid w:val="002F56FB"/>
    <w:rsid w:val="00305409"/>
    <w:rsid w:val="003069B0"/>
    <w:rsid w:val="00326B74"/>
    <w:rsid w:val="00350303"/>
    <w:rsid w:val="003609EF"/>
    <w:rsid w:val="0036231A"/>
    <w:rsid w:val="00371674"/>
    <w:rsid w:val="00374DD4"/>
    <w:rsid w:val="00384722"/>
    <w:rsid w:val="003C3625"/>
    <w:rsid w:val="003C7B07"/>
    <w:rsid w:val="003E1A36"/>
    <w:rsid w:val="00410371"/>
    <w:rsid w:val="00420F3B"/>
    <w:rsid w:val="004242F1"/>
    <w:rsid w:val="00466479"/>
    <w:rsid w:val="00485506"/>
    <w:rsid w:val="004B75B7"/>
    <w:rsid w:val="004E26BA"/>
    <w:rsid w:val="005141D9"/>
    <w:rsid w:val="0051580D"/>
    <w:rsid w:val="00547111"/>
    <w:rsid w:val="00592D74"/>
    <w:rsid w:val="005A1893"/>
    <w:rsid w:val="005C0472"/>
    <w:rsid w:val="005D33D8"/>
    <w:rsid w:val="005E2C44"/>
    <w:rsid w:val="00621188"/>
    <w:rsid w:val="006257ED"/>
    <w:rsid w:val="006525B2"/>
    <w:rsid w:val="00653DE4"/>
    <w:rsid w:val="00665C47"/>
    <w:rsid w:val="00666790"/>
    <w:rsid w:val="00673A29"/>
    <w:rsid w:val="00675BED"/>
    <w:rsid w:val="00695808"/>
    <w:rsid w:val="006A3042"/>
    <w:rsid w:val="006B46FB"/>
    <w:rsid w:val="006E21FB"/>
    <w:rsid w:val="00741A65"/>
    <w:rsid w:val="007636D4"/>
    <w:rsid w:val="00763F43"/>
    <w:rsid w:val="00792342"/>
    <w:rsid w:val="007977A8"/>
    <w:rsid w:val="007A05F3"/>
    <w:rsid w:val="007B512A"/>
    <w:rsid w:val="007C2097"/>
    <w:rsid w:val="007D6A07"/>
    <w:rsid w:val="007F7259"/>
    <w:rsid w:val="008040A8"/>
    <w:rsid w:val="008279FA"/>
    <w:rsid w:val="00856DB3"/>
    <w:rsid w:val="008626E7"/>
    <w:rsid w:val="00870EE7"/>
    <w:rsid w:val="008863B9"/>
    <w:rsid w:val="008979E6"/>
    <w:rsid w:val="008A45A6"/>
    <w:rsid w:val="008D3CCC"/>
    <w:rsid w:val="008F3789"/>
    <w:rsid w:val="008F686C"/>
    <w:rsid w:val="009148DE"/>
    <w:rsid w:val="00941E30"/>
    <w:rsid w:val="00955EA4"/>
    <w:rsid w:val="009610CE"/>
    <w:rsid w:val="009777D9"/>
    <w:rsid w:val="0099097F"/>
    <w:rsid w:val="00991B88"/>
    <w:rsid w:val="00991F07"/>
    <w:rsid w:val="009A5753"/>
    <w:rsid w:val="009A579D"/>
    <w:rsid w:val="009D21D3"/>
    <w:rsid w:val="009E3297"/>
    <w:rsid w:val="009F506E"/>
    <w:rsid w:val="009F734F"/>
    <w:rsid w:val="00A246B6"/>
    <w:rsid w:val="00A47E70"/>
    <w:rsid w:val="00A50CF0"/>
    <w:rsid w:val="00A7671C"/>
    <w:rsid w:val="00AA2CBC"/>
    <w:rsid w:val="00AA36DC"/>
    <w:rsid w:val="00AC5820"/>
    <w:rsid w:val="00AD1CD8"/>
    <w:rsid w:val="00AE3CBA"/>
    <w:rsid w:val="00AF732B"/>
    <w:rsid w:val="00B258BB"/>
    <w:rsid w:val="00B51E3C"/>
    <w:rsid w:val="00B66044"/>
    <w:rsid w:val="00B67B97"/>
    <w:rsid w:val="00B968C8"/>
    <w:rsid w:val="00BA3EC5"/>
    <w:rsid w:val="00BA51D9"/>
    <w:rsid w:val="00BB5DFC"/>
    <w:rsid w:val="00BD279D"/>
    <w:rsid w:val="00BD6BB8"/>
    <w:rsid w:val="00C11FD5"/>
    <w:rsid w:val="00C43A94"/>
    <w:rsid w:val="00C66BA2"/>
    <w:rsid w:val="00C85610"/>
    <w:rsid w:val="00C870F6"/>
    <w:rsid w:val="00C95985"/>
    <w:rsid w:val="00CA4D2F"/>
    <w:rsid w:val="00CB1FEF"/>
    <w:rsid w:val="00CC5026"/>
    <w:rsid w:val="00CC68D0"/>
    <w:rsid w:val="00CF2EBE"/>
    <w:rsid w:val="00D03F9A"/>
    <w:rsid w:val="00D06D51"/>
    <w:rsid w:val="00D24991"/>
    <w:rsid w:val="00D307C5"/>
    <w:rsid w:val="00D50255"/>
    <w:rsid w:val="00D66520"/>
    <w:rsid w:val="00D73CAB"/>
    <w:rsid w:val="00D84AE9"/>
    <w:rsid w:val="00DE34CF"/>
    <w:rsid w:val="00E13F3D"/>
    <w:rsid w:val="00E17AD2"/>
    <w:rsid w:val="00E34898"/>
    <w:rsid w:val="00E710D5"/>
    <w:rsid w:val="00EB09B7"/>
    <w:rsid w:val="00EE7D7C"/>
    <w:rsid w:val="00EF6363"/>
    <w:rsid w:val="00F25D98"/>
    <w:rsid w:val="00F300FB"/>
    <w:rsid w:val="00F7042B"/>
    <w:rsid w:val="00FB2699"/>
    <w:rsid w:val="00FB6386"/>
    <w:rsid w:val="00FC52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A3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RBI5PAMIO524-1616901215-6077</_dlc_DocId>
    <HideFromDelve xmlns="71c5aaf6-e6ce-465b-b873-5148d2a4c105">false</HideFromDelve>
    <_dlc_DocIdUrl xmlns="71c5aaf6-e6ce-465b-b873-5148d2a4c105">
      <Url>https://nokia.sharepoint.com/sites/gxp/_layouts/15/DocIdRedir.aspx?ID=RBI5PAMIO524-1616901215-6077</Url>
      <Description>RBI5PAMIO524-1616901215-6077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44B344-E9AD-4DED-993C-B6F42D274750}">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5CA4EF16-6C4F-473F-8268-A6DFA0F73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3</Pages>
  <Words>810</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18</cp:revision>
  <cp:lastPrinted>1899-12-31T23:00:00Z</cp:lastPrinted>
  <dcterms:created xsi:type="dcterms:W3CDTF">2024-01-16T09:51:00Z</dcterms:created>
  <dcterms:modified xsi:type="dcterms:W3CDTF">2024-02-15T03:13:00Z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95d359e1-7824-40fc-b6fb-af67f01bad92</vt:lpwstr>
  </property>
</Properties>
</file>